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43EAED37" w:rsidR="00F6432B" w:rsidRDefault="00F6432B" w:rsidP="0095278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D695B">
        <w:rPr>
          <w:b/>
          <w:noProof/>
          <w:sz w:val="24"/>
        </w:rPr>
        <w:t>4</w:t>
      </w:r>
      <w:r w:rsidR="00610136">
        <w:rPr>
          <w:b/>
          <w:noProof/>
          <w:sz w:val="24"/>
        </w:rPr>
        <w:t>e</w:t>
      </w:r>
      <w:r w:rsidR="000E3A26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95278D" w:rsidRPr="000D6ECB">
        <w:rPr>
          <w:b/>
          <w:i/>
          <w:noProof/>
          <w:sz w:val="28"/>
        </w:rPr>
        <w:t>R4-</w:t>
      </w:r>
      <w:r w:rsidR="00BD695B" w:rsidRPr="000D6ECB">
        <w:rPr>
          <w:b/>
          <w:i/>
          <w:noProof/>
          <w:sz w:val="28"/>
        </w:rPr>
        <w:t>20</w:t>
      </w:r>
      <w:r w:rsidR="00805272">
        <w:rPr>
          <w:b/>
          <w:i/>
          <w:noProof/>
          <w:sz w:val="28"/>
        </w:rPr>
        <w:t>03773</w:t>
      </w:r>
      <w:bookmarkStart w:id="0" w:name="_GoBack"/>
      <w:bookmarkEnd w:id="0"/>
    </w:p>
    <w:p w14:paraId="181E19AA" w14:textId="35F4B722" w:rsidR="00F6432B" w:rsidRDefault="00610136" w:rsidP="00F6432B">
      <w:pPr>
        <w:pStyle w:val="CRCoverPage"/>
        <w:outlineLvl w:val="0"/>
        <w:rPr>
          <w:b/>
          <w:noProof/>
          <w:sz w:val="24"/>
        </w:rPr>
      </w:pPr>
      <w:r w:rsidRPr="00946C44">
        <w:rPr>
          <w:b/>
          <w:noProof/>
          <w:sz w:val="24"/>
        </w:rPr>
        <w:t>Electronic Meeting</w:t>
      </w:r>
      <w:r w:rsidR="00F6432B" w:rsidRPr="00946C44">
        <w:rPr>
          <w:b/>
          <w:noProof/>
          <w:sz w:val="24"/>
        </w:rPr>
        <w:t xml:space="preserve">, </w:t>
      </w:r>
      <w:r w:rsidR="000E3A26">
        <w:rPr>
          <w:b/>
          <w:noProof/>
          <w:sz w:val="24"/>
        </w:rPr>
        <w:t>20</w:t>
      </w:r>
      <w:r w:rsidR="00F6432B" w:rsidRPr="00946C44">
        <w:rPr>
          <w:b/>
          <w:noProof/>
          <w:sz w:val="24"/>
        </w:rPr>
        <w:t xml:space="preserve"> </w:t>
      </w:r>
      <w:r w:rsidR="00BD695B" w:rsidRPr="00946C44">
        <w:rPr>
          <w:b/>
          <w:noProof/>
          <w:sz w:val="24"/>
        </w:rPr>
        <w:t xml:space="preserve">– </w:t>
      </w:r>
      <w:r w:rsidR="009F24E9">
        <w:rPr>
          <w:b/>
          <w:noProof/>
          <w:sz w:val="24"/>
        </w:rPr>
        <w:t>3</w:t>
      </w:r>
      <w:r w:rsidR="000E3A26">
        <w:rPr>
          <w:b/>
          <w:noProof/>
          <w:sz w:val="24"/>
        </w:rPr>
        <w:t>0 April</w:t>
      </w:r>
      <w:r w:rsidR="00F6432B" w:rsidRPr="00946C44">
        <w:rPr>
          <w:b/>
          <w:noProof/>
          <w:sz w:val="24"/>
        </w:rPr>
        <w:t>,</w:t>
      </w:r>
      <w:r w:rsidR="00F6432B">
        <w:rPr>
          <w:b/>
          <w:noProof/>
          <w:sz w:val="24"/>
        </w:rPr>
        <w:t xml:space="preserve"> 20</w:t>
      </w:r>
      <w:r w:rsidR="00BD695B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366A9088" w:rsidR="00AA0F7E" w:rsidRPr="00410371" w:rsidRDefault="00C1542C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</w:t>
            </w:r>
            <w:r w:rsidR="00D14B2F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2F4E149" w:rsidR="00AA0F7E" w:rsidRPr="00410371" w:rsidRDefault="00805272" w:rsidP="003A4D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30BD447" w:rsidR="00AA0F7E" w:rsidRPr="00410371" w:rsidRDefault="00BD695B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2CD3382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046">
              <w:rPr>
                <w:b/>
                <w:noProof/>
                <w:sz w:val="28"/>
              </w:rPr>
              <w:t>6</w:t>
            </w:r>
            <w:r w:rsidR="00C329A5">
              <w:rPr>
                <w:b/>
                <w:noProof/>
                <w:sz w:val="28"/>
              </w:rPr>
              <w:t>.</w:t>
            </w:r>
            <w:r w:rsidR="00256A3B">
              <w:rPr>
                <w:b/>
                <w:noProof/>
                <w:sz w:val="28"/>
              </w:rPr>
              <w:t>3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694FF95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310E7">
              <w:t>D</w:t>
            </w:r>
            <w:r w:rsidR="000E3A26">
              <w:t xml:space="preserve">raft </w:t>
            </w:r>
            <w:r>
              <w:t>CR to TS 38.1</w:t>
            </w:r>
            <w:r w:rsidR="00D14B2F">
              <w:t>04</w:t>
            </w:r>
            <w:r>
              <w:t xml:space="preserve">: </w:t>
            </w:r>
            <w:r w:rsidR="00BD695B">
              <w:t>Introduction of FR2 DL 256QAM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755D4FAE" w:rsidR="001E41F3" w:rsidRDefault="00610136">
            <w:pPr>
              <w:pStyle w:val="CRCoverPage"/>
              <w:spacing w:after="0"/>
              <w:ind w:left="100"/>
              <w:rPr>
                <w:noProof/>
              </w:rPr>
            </w:pPr>
            <w:r w:rsidRPr="00756290">
              <w:rPr>
                <w:noProof/>
              </w:rPr>
              <w:fldChar w:fldCharType="begin"/>
            </w:r>
            <w:r w:rsidRPr="00756290">
              <w:rPr>
                <w:noProof/>
              </w:rPr>
              <w:instrText xml:space="preserve"> DOCPROPERTY  SourceIfWg  \* MERGEFORMAT </w:instrText>
            </w:r>
            <w:r w:rsidRPr="00756290">
              <w:rPr>
                <w:noProof/>
              </w:rPr>
              <w:fldChar w:fldCharType="separate"/>
            </w:r>
            <w:r w:rsidRPr="00756290">
              <w:rPr>
                <w:noProof/>
              </w:rPr>
              <w:t>Nokia, Nokia Shanghai Bel</w:t>
            </w:r>
            <w:r>
              <w:rPr>
                <w:noProof/>
              </w:rPr>
              <w:t>l, China Telecom, Verizon, NTT Docomo, T-Mobile</w:t>
            </w:r>
            <w:r w:rsidR="000E3A26">
              <w:rPr>
                <w:noProof/>
              </w:rPr>
              <w:t>, Ericsson</w:t>
            </w:r>
            <w:r w:rsidRPr="00756290">
              <w:rPr>
                <w:noProof/>
              </w:rPr>
              <w:t xml:space="preserve"> </w:t>
            </w:r>
            <w:r w:rsidRPr="00756290">
              <w:rPr>
                <w:noProof/>
              </w:rPr>
              <w:fldChar w:fldCharType="end"/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F8C0514" w:rsidR="001E41F3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NR_DL256QAM_FR2</w:t>
            </w:r>
            <w:r w:rsidR="00F85324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49D4B3F" w:rsidR="0093274A" w:rsidRPr="0093274A" w:rsidRDefault="009C6A76" w:rsidP="0093274A">
            <w:pPr>
              <w:pStyle w:val="CRCoverPage"/>
              <w:spacing w:after="0"/>
              <w:ind w:left="100"/>
            </w:pPr>
            <w:r>
              <w:t>20</w:t>
            </w:r>
            <w:r w:rsidR="00BD695B">
              <w:t>20</w:t>
            </w:r>
            <w:r>
              <w:t>-</w:t>
            </w:r>
            <w:r w:rsidR="00BD695B">
              <w:t>0</w:t>
            </w:r>
            <w:r w:rsidR="000E3A26">
              <w:t>4</w:t>
            </w:r>
            <w:r>
              <w:t>-</w:t>
            </w:r>
            <w:r w:rsidR="000E3A26">
              <w:t>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196EB0B" w:rsidR="001E41F3" w:rsidRDefault="00D14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DDC423C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A04FA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60DD2A21" w:rsidR="001E41F3" w:rsidRDefault="00BD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DL 256QAM requirements are introduced to the technical specification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EA92842" w:rsidR="00277DC6" w:rsidRDefault="00BD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Tx EVM requirement for 256QAM is added for BS type 2-O.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9203C04" w:rsidR="001E41F3" w:rsidRDefault="00BD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DL 256QAM Base station RF requirements are missing.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5617079" w:rsidR="001E41F3" w:rsidRDefault="008A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9.6.2.3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C9AB474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67204821" w:rsidR="001E41F3" w:rsidRDefault="00D14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C7BF6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41333824" w:rsidR="001E41F3" w:rsidRDefault="00D14B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3AB3E28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34C67C8E" w:rsidR="001E41F3" w:rsidRDefault="00D31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is re-submitted for endorsement as wrong file was included in the uploaded document in R4-2002802</w:t>
            </w: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27331" w14:textId="67C763C5" w:rsidR="003A144C" w:rsidRDefault="003A144C" w:rsidP="003A144C">
      <w:pPr>
        <w:pStyle w:val="Heading4"/>
        <w:rPr>
          <w:rFonts w:eastAsiaTheme="minorEastAsia"/>
        </w:rPr>
      </w:pPr>
      <w:bookmarkStart w:id="3" w:name="_Toc21127655"/>
      <w:r>
        <w:rPr>
          <w:rFonts w:eastAsiaTheme="minorEastAsia"/>
        </w:rPr>
        <w:lastRenderedPageBreak/>
        <w:t>9.6.2.3</w:t>
      </w:r>
      <w:r>
        <w:rPr>
          <w:rFonts w:eastAsiaTheme="minorEastAsia"/>
        </w:rPr>
        <w:tab/>
      </w:r>
      <w:bookmarkStart w:id="4" w:name="_Hlk497671816"/>
      <w:r>
        <w:rPr>
          <w:rFonts w:eastAsiaTheme="minorEastAsia"/>
        </w:rPr>
        <w:t>Minimum Requirement for BS type 2-O</w:t>
      </w:r>
      <w:bookmarkEnd w:id="3"/>
    </w:p>
    <w:p w14:paraId="64D9E528" w14:textId="77777777" w:rsidR="003A144C" w:rsidRDefault="003A144C" w:rsidP="003A144C">
      <w:pPr>
        <w:rPr>
          <w:rFonts w:eastAsiaTheme="minorEastAsia"/>
        </w:rPr>
      </w:pPr>
      <w:r>
        <w:t xml:space="preserve">For </w:t>
      </w:r>
      <w:r>
        <w:rPr>
          <w:i/>
          <w:iCs/>
        </w:rPr>
        <w:t>BS typ</w:t>
      </w:r>
      <w:r>
        <w:rPr>
          <w:szCs w:val="22"/>
        </w:rPr>
        <w:t xml:space="preserve">e </w:t>
      </w:r>
      <w:r>
        <w:rPr>
          <w:rFonts w:eastAsia="MS Mincho"/>
          <w:szCs w:val="22"/>
          <w:lang w:val="en-US" w:eastAsia="zh-CN"/>
        </w:rPr>
        <w:t>2-O</w:t>
      </w:r>
      <w:r>
        <w:rPr>
          <w:szCs w:val="22"/>
        </w:rPr>
        <w:t xml:space="preserve">, the EVM levels </w:t>
      </w:r>
      <w:r>
        <w:rPr>
          <w:rFonts w:eastAsia="MS Mincho"/>
          <w:szCs w:val="22"/>
        </w:rPr>
        <w:t>of each NR carrier</w:t>
      </w:r>
      <w:r>
        <w:rPr>
          <w:szCs w:val="22"/>
        </w:rPr>
        <w:t xml:space="preserve"> for different modulation schemes on PDSCH outlined in table </w:t>
      </w:r>
      <w:r>
        <w:rPr>
          <w:rFonts w:eastAsia="MS Mincho"/>
          <w:szCs w:val="22"/>
          <w:lang w:val="en-US" w:eastAsia="zh-CN"/>
        </w:rPr>
        <w:t>9.6.2.3</w:t>
      </w:r>
      <w:r>
        <w:rPr>
          <w:szCs w:val="22"/>
        </w:rPr>
        <w:t>-1</w:t>
      </w:r>
      <w:r>
        <w:rPr>
          <w:rFonts w:eastAsia="MS Mincho"/>
          <w:szCs w:val="22"/>
          <w:lang w:val="en-US" w:eastAsia="zh-CN"/>
        </w:rPr>
        <w:t xml:space="preserve"> </w:t>
      </w:r>
      <w:r>
        <w:rPr>
          <w:szCs w:val="22"/>
        </w:rPr>
        <w:t>shall be met, following the EVM frame structure described in subclause 9.6.2.3.1.</w:t>
      </w:r>
    </w:p>
    <w:p w14:paraId="16391EE1" w14:textId="77777777" w:rsidR="003A144C" w:rsidRDefault="003A144C" w:rsidP="003A144C">
      <w:pPr>
        <w:pStyle w:val="TH"/>
      </w:pPr>
      <w:r>
        <w:t xml:space="preserve">Table 9.6.2.3-1: EVM requirements for </w:t>
      </w:r>
      <w:r>
        <w:rPr>
          <w:i/>
        </w:rPr>
        <w:t>BS type 2-O</w:t>
      </w:r>
      <w:r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3A144C" w14:paraId="34778CA7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4E12" w14:textId="77777777" w:rsidR="003A144C" w:rsidRDefault="003A144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C215" w14:textId="77777777" w:rsidR="003A144C" w:rsidRDefault="003A144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Required EVM (%)</w:t>
            </w:r>
          </w:p>
        </w:tc>
      </w:tr>
      <w:tr w:rsidR="003A144C" w14:paraId="3DA08EDA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A128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6819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17.5 </w:t>
            </w:r>
          </w:p>
        </w:tc>
      </w:tr>
      <w:tr w:rsidR="003A144C" w14:paraId="2E478C82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021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7126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12.5 </w:t>
            </w:r>
          </w:p>
        </w:tc>
      </w:tr>
      <w:tr w:rsidR="003A144C" w14:paraId="22885DFA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1891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3523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8 </w:t>
            </w:r>
          </w:p>
        </w:tc>
      </w:tr>
      <w:tr w:rsidR="00BD695B" w14:paraId="5F9CD5B0" w14:textId="77777777" w:rsidTr="003A144C">
        <w:trPr>
          <w:jc w:val="center"/>
          <w:ins w:id="5" w:author="Autho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DD3D" w14:textId="07FD8B3E" w:rsidR="00BD695B" w:rsidRDefault="00BD695B">
            <w:pPr>
              <w:pStyle w:val="TAC"/>
              <w:rPr>
                <w:ins w:id="6" w:author="Author"/>
                <w:rFonts w:cs="Arial"/>
              </w:rPr>
            </w:pPr>
            <w:ins w:id="7" w:author="Author">
              <w:r>
                <w:rPr>
                  <w:rFonts w:cs="Arial"/>
                </w:rPr>
                <w:t>256QAM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4B0C" w14:textId="088B4EF5" w:rsidR="00BD695B" w:rsidRDefault="00BD695B">
            <w:pPr>
              <w:pStyle w:val="TAC"/>
              <w:rPr>
                <w:ins w:id="8" w:author="Author"/>
                <w:rFonts w:eastAsia="Malgun Gothic" w:cs="Arial"/>
              </w:rPr>
            </w:pPr>
            <w:ins w:id="9" w:author="Author">
              <w:r>
                <w:rPr>
                  <w:rFonts w:eastAsia="Malgun Gothic" w:cs="Arial"/>
                </w:rPr>
                <w:t>3.5</w:t>
              </w:r>
            </w:ins>
          </w:p>
        </w:tc>
      </w:tr>
      <w:bookmarkEnd w:id="4"/>
    </w:tbl>
    <w:p w14:paraId="0231B6FD" w14:textId="77777777" w:rsidR="002316A5" w:rsidRDefault="002316A5" w:rsidP="002878C6">
      <w:pPr>
        <w:pStyle w:val="Heading5"/>
        <w:ind w:left="0" w:firstLine="0"/>
        <w:rPr>
          <w:color w:val="FF0000"/>
          <w:sz w:val="28"/>
        </w:rPr>
      </w:pPr>
    </w:p>
    <w:p w14:paraId="27CF8DC5" w14:textId="2A510B78" w:rsidR="00524F13" w:rsidRDefault="00524F13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CDEDB" w14:textId="77777777" w:rsidR="00C1542C" w:rsidRDefault="00C1542C">
      <w:r>
        <w:separator/>
      </w:r>
    </w:p>
  </w:endnote>
  <w:endnote w:type="continuationSeparator" w:id="0">
    <w:p w14:paraId="2244E5FE" w14:textId="77777777" w:rsidR="00C1542C" w:rsidRDefault="00C1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00433" w14:textId="77777777" w:rsidR="00BD695B" w:rsidRDefault="00BD6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E8611" w14:textId="77777777" w:rsidR="00BD695B" w:rsidRDefault="00BD6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4C7D4" w14:textId="77777777" w:rsidR="00BD695B" w:rsidRDefault="00BD6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F6E62" w14:textId="77777777" w:rsidR="00C1542C" w:rsidRDefault="00C1542C">
      <w:r>
        <w:separator/>
      </w:r>
    </w:p>
  </w:footnote>
  <w:footnote w:type="continuationSeparator" w:id="0">
    <w:p w14:paraId="17C77C27" w14:textId="77777777" w:rsidR="00C1542C" w:rsidRDefault="00C15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E374E" w14:textId="77777777" w:rsidR="00BD695B" w:rsidRDefault="00BD6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7D584" w14:textId="77777777" w:rsidR="00BD695B" w:rsidRDefault="00BD69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95"/>
    <w:rsid w:val="00017444"/>
    <w:rsid w:val="00022E4A"/>
    <w:rsid w:val="00033DCC"/>
    <w:rsid w:val="00081693"/>
    <w:rsid w:val="000A6394"/>
    <w:rsid w:val="000B7FED"/>
    <w:rsid w:val="000C038A"/>
    <w:rsid w:val="000C6598"/>
    <w:rsid w:val="000D6ECB"/>
    <w:rsid w:val="000E3A26"/>
    <w:rsid w:val="001104B4"/>
    <w:rsid w:val="0012171C"/>
    <w:rsid w:val="00145D43"/>
    <w:rsid w:val="00192C46"/>
    <w:rsid w:val="001A08B3"/>
    <w:rsid w:val="001A7B60"/>
    <w:rsid w:val="001B52F0"/>
    <w:rsid w:val="001B7A65"/>
    <w:rsid w:val="001E41F3"/>
    <w:rsid w:val="002316A5"/>
    <w:rsid w:val="00256A3B"/>
    <w:rsid w:val="0026004D"/>
    <w:rsid w:val="002640DD"/>
    <w:rsid w:val="00275D12"/>
    <w:rsid w:val="00277DC6"/>
    <w:rsid w:val="00284FEB"/>
    <w:rsid w:val="002860C4"/>
    <w:rsid w:val="002878C6"/>
    <w:rsid w:val="002B5741"/>
    <w:rsid w:val="003041CC"/>
    <w:rsid w:val="00305409"/>
    <w:rsid w:val="003077E4"/>
    <w:rsid w:val="0032587E"/>
    <w:rsid w:val="003609EF"/>
    <w:rsid w:val="0036231A"/>
    <w:rsid w:val="00374DD4"/>
    <w:rsid w:val="00394026"/>
    <w:rsid w:val="003A144C"/>
    <w:rsid w:val="003A3E45"/>
    <w:rsid w:val="003A4D5B"/>
    <w:rsid w:val="003D03BF"/>
    <w:rsid w:val="003E1A36"/>
    <w:rsid w:val="003F2A25"/>
    <w:rsid w:val="00410371"/>
    <w:rsid w:val="00423AD2"/>
    <w:rsid w:val="004242F1"/>
    <w:rsid w:val="004351FA"/>
    <w:rsid w:val="004932FD"/>
    <w:rsid w:val="004B75B7"/>
    <w:rsid w:val="004B77A5"/>
    <w:rsid w:val="004C2AC7"/>
    <w:rsid w:val="004E478D"/>
    <w:rsid w:val="0051580D"/>
    <w:rsid w:val="00524F13"/>
    <w:rsid w:val="00547111"/>
    <w:rsid w:val="005925A9"/>
    <w:rsid w:val="00592D74"/>
    <w:rsid w:val="005A6834"/>
    <w:rsid w:val="005B0826"/>
    <w:rsid w:val="005E2C44"/>
    <w:rsid w:val="0061001B"/>
    <w:rsid w:val="00610136"/>
    <w:rsid w:val="0061609F"/>
    <w:rsid w:val="00621188"/>
    <w:rsid w:val="006257ED"/>
    <w:rsid w:val="00695808"/>
    <w:rsid w:val="006A352F"/>
    <w:rsid w:val="006B46FB"/>
    <w:rsid w:val="006E21FB"/>
    <w:rsid w:val="006F38D1"/>
    <w:rsid w:val="00792342"/>
    <w:rsid w:val="007977A8"/>
    <w:rsid w:val="007B512A"/>
    <w:rsid w:val="007C2097"/>
    <w:rsid w:val="007C3E01"/>
    <w:rsid w:val="007D6A07"/>
    <w:rsid w:val="007F7259"/>
    <w:rsid w:val="008040A8"/>
    <w:rsid w:val="00805272"/>
    <w:rsid w:val="00824046"/>
    <w:rsid w:val="008279FA"/>
    <w:rsid w:val="0083562B"/>
    <w:rsid w:val="008434D2"/>
    <w:rsid w:val="008620E1"/>
    <w:rsid w:val="008626E7"/>
    <w:rsid w:val="00870EE7"/>
    <w:rsid w:val="008863B9"/>
    <w:rsid w:val="008A04FA"/>
    <w:rsid w:val="008A45A6"/>
    <w:rsid w:val="008B5D23"/>
    <w:rsid w:val="008F54D0"/>
    <w:rsid w:val="008F686C"/>
    <w:rsid w:val="009148DE"/>
    <w:rsid w:val="0092297D"/>
    <w:rsid w:val="0093274A"/>
    <w:rsid w:val="00941E30"/>
    <w:rsid w:val="00946C44"/>
    <w:rsid w:val="0095278D"/>
    <w:rsid w:val="009777D9"/>
    <w:rsid w:val="00991B88"/>
    <w:rsid w:val="009A5753"/>
    <w:rsid w:val="009A579D"/>
    <w:rsid w:val="009C6A76"/>
    <w:rsid w:val="009D588E"/>
    <w:rsid w:val="009E3297"/>
    <w:rsid w:val="009F24E9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20B3"/>
    <w:rsid w:val="00BA3EC5"/>
    <w:rsid w:val="00BA51D9"/>
    <w:rsid w:val="00BB5DFC"/>
    <w:rsid w:val="00BD279D"/>
    <w:rsid w:val="00BD695B"/>
    <w:rsid w:val="00BD6BB8"/>
    <w:rsid w:val="00BE6C10"/>
    <w:rsid w:val="00C1542C"/>
    <w:rsid w:val="00C211B6"/>
    <w:rsid w:val="00C224B6"/>
    <w:rsid w:val="00C329A5"/>
    <w:rsid w:val="00C500AE"/>
    <w:rsid w:val="00C66BA2"/>
    <w:rsid w:val="00C95985"/>
    <w:rsid w:val="00CC5026"/>
    <w:rsid w:val="00CC68D0"/>
    <w:rsid w:val="00CD7004"/>
    <w:rsid w:val="00CF3F07"/>
    <w:rsid w:val="00D03F9A"/>
    <w:rsid w:val="00D06D51"/>
    <w:rsid w:val="00D1211B"/>
    <w:rsid w:val="00D14B2F"/>
    <w:rsid w:val="00D1609E"/>
    <w:rsid w:val="00D24991"/>
    <w:rsid w:val="00D310E7"/>
    <w:rsid w:val="00D50255"/>
    <w:rsid w:val="00D66520"/>
    <w:rsid w:val="00D70E1B"/>
    <w:rsid w:val="00DE34CF"/>
    <w:rsid w:val="00E13F3D"/>
    <w:rsid w:val="00E34898"/>
    <w:rsid w:val="00E46323"/>
    <w:rsid w:val="00EB09B7"/>
    <w:rsid w:val="00ED5F1F"/>
    <w:rsid w:val="00EE7D7C"/>
    <w:rsid w:val="00EF51E5"/>
    <w:rsid w:val="00F25D98"/>
    <w:rsid w:val="00F300FB"/>
    <w:rsid w:val="00F36AA6"/>
    <w:rsid w:val="00F6432B"/>
    <w:rsid w:val="00F853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FE8A4-A374-4976-BF83-0465FDF21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2188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2020-04-04T09:00:00Z</dcterms:created>
  <dcterms:modified xsi:type="dcterms:W3CDTF">2020-04-10T08:23:00Z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